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4E03BC60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763C94" w:rsidRPr="00763C94">
        <w:rPr>
          <w:b/>
          <w:i/>
          <w:noProof/>
          <w:sz w:val="28"/>
        </w:rPr>
        <w:t>387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A4C66" w:rsidR="001E41F3" w:rsidRPr="00410371" w:rsidRDefault="00763C94" w:rsidP="004701F1">
            <w:pPr>
              <w:pStyle w:val="CRCoverPage"/>
              <w:spacing w:after="0"/>
              <w:rPr>
                <w:noProof/>
              </w:rPr>
            </w:pPr>
            <w:r w:rsidRPr="00763C94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8A317" w:rsidR="001E41F3" w:rsidRPr="00410371" w:rsidRDefault="00E10048" w:rsidP="00A16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A16FA7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A16FA7">
              <w:rPr>
                <w:b/>
                <w:noProof/>
                <w:sz w:val="28"/>
              </w:rPr>
              <w:t>11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6AA0" w:rsidR="001E41F3" w:rsidRDefault="00696A87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CB742" w:rsidR="001E41F3" w:rsidRDefault="00A16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05C54" w:rsidR="001E41F3" w:rsidRDefault="00D94F7E" w:rsidP="00A1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16FA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CAB96" w:rsidR="001E41F3" w:rsidRDefault="00E57E43" w:rsidP="00A16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GET Response Body may contain</w:t>
            </w:r>
            <w:r>
              <w:rPr>
                <w:noProof/>
                <w:lang w:eastAsia="zh-CN"/>
              </w:rPr>
              <w:t xml:space="preserve"> more than one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OpenAPI file is inconsistent with the </w:t>
            </w:r>
            <w:r>
              <w:t>Table 8.8.2.2.3.1-3.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DD94D" w:rsidR="00241254" w:rsidRDefault="00E57E43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OpenAPI to support multiple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3A794" w:rsidR="001E41F3" w:rsidRDefault="004044C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71059" w:rsidR="001E41F3" w:rsidRDefault="006A6C20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introduces backwards compatible corrections to the OpenAPI file for </w:t>
            </w:r>
            <w:r>
              <w:t>CAPIF_Auditing_API.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C6EE31" w14:textId="77777777" w:rsidR="000E0F7C" w:rsidRDefault="000E0F7C" w:rsidP="000E0F7C">
      <w:pPr>
        <w:pStyle w:val="2"/>
      </w:pPr>
      <w:bookmarkStart w:id="2" w:name="_Toc43217298"/>
      <w:bookmarkStart w:id="3" w:name="_Toc45191999"/>
      <w:bookmarkStart w:id="4" w:name="_Toc51190707"/>
      <w:bookmarkStart w:id="5" w:name="_Toc51760525"/>
      <w:bookmarkStart w:id="6" w:name="_Toc59015091"/>
      <w:bookmarkStart w:id="7" w:name="_Toc98175809"/>
      <w:bookmarkStart w:id="8" w:name="_Toc104486613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t>A.9</w:t>
      </w:r>
      <w:r>
        <w:tab/>
        <w:t>CAPIF_Auditing_API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5ACAC70" w14:textId="77777777" w:rsidR="000E0F7C" w:rsidRDefault="000E0F7C" w:rsidP="000E0F7C">
      <w:pPr>
        <w:pStyle w:val="PL"/>
      </w:pPr>
      <w:r>
        <w:t>openapi: 3.0.0</w:t>
      </w:r>
    </w:p>
    <w:p w14:paraId="4C6007F9" w14:textId="77777777" w:rsidR="000E0F7C" w:rsidRDefault="000E0F7C" w:rsidP="000E0F7C">
      <w:pPr>
        <w:pStyle w:val="PL"/>
      </w:pPr>
      <w:r>
        <w:t>info:</w:t>
      </w:r>
    </w:p>
    <w:p w14:paraId="1B1EB9A5" w14:textId="77777777" w:rsidR="000E0F7C" w:rsidRDefault="000E0F7C" w:rsidP="000E0F7C">
      <w:pPr>
        <w:pStyle w:val="PL"/>
      </w:pPr>
      <w:r>
        <w:t xml:space="preserve">  title: CAPIF_Auditing_API</w:t>
      </w:r>
    </w:p>
    <w:p w14:paraId="04C4AEC9" w14:textId="77777777" w:rsidR="000E0F7C" w:rsidRDefault="000E0F7C" w:rsidP="000E0F7C">
      <w:pPr>
        <w:pStyle w:val="PL"/>
      </w:pPr>
      <w:r>
        <w:t xml:space="preserve">  description: |</w:t>
      </w:r>
    </w:p>
    <w:p w14:paraId="0871FF35" w14:textId="77777777" w:rsidR="000E0F7C" w:rsidRDefault="000E0F7C" w:rsidP="000E0F7C">
      <w:pPr>
        <w:pStyle w:val="PL"/>
      </w:pPr>
      <w:r>
        <w:t xml:space="preserve">    API for auditing.</w:t>
      </w:r>
    </w:p>
    <w:p w14:paraId="185851D9" w14:textId="77777777" w:rsidR="000E0F7C" w:rsidRDefault="000E0F7C" w:rsidP="000E0F7C">
      <w:pPr>
        <w:pStyle w:val="PL"/>
        <w:rPr>
          <w:lang w:val="en-IN"/>
        </w:rPr>
      </w:pPr>
      <w:r>
        <w:rPr>
          <w:lang w:val="en-IN"/>
        </w:rPr>
        <w:t xml:space="preserve">    © 2019, 3GPP Organizational Partners (ARIB, ATIS, CCSA, ETSI, TSDSI, TTA, TTC).</w:t>
      </w:r>
    </w:p>
    <w:p w14:paraId="0F48B126" w14:textId="77777777" w:rsidR="000E0F7C" w:rsidRDefault="000E0F7C" w:rsidP="000E0F7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2C0C4EF" w14:textId="77777777" w:rsidR="000E0F7C" w:rsidRDefault="000E0F7C" w:rsidP="000E0F7C">
      <w:pPr>
        <w:pStyle w:val="PL"/>
      </w:pPr>
      <w:r>
        <w:t xml:space="preserve">  version: "1.0.1"</w:t>
      </w:r>
    </w:p>
    <w:p w14:paraId="685005A0" w14:textId="77777777" w:rsidR="000E0F7C" w:rsidRDefault="000E0F7C" w:rsidP="000E0F7C">
      <w:pPr>
        <w:pStyle w:val="PL"/>
      </w:pPr>
      <w:r>
        <w:t>externalDocs:</w:t>
      </w:r>
    </w:p>
    <w:p w14:paraId="60F4AE41" w14:textId="77777777" w:rsidR="000E0F7C" w:rsidRDefault="000E0F7C" w:rsidP="000E0F7C">
      <w:pPr>
        <w:pStyle w:val="PL"/>
      </w:pPr>
      <w:r>
        <w:t xml:space="preserve">  description: 3GPP TS 29.222 V15.4.0 Common API Framework for 3GPP Northbound APIs</w:t>
      </w:r>
    </w:p>
    <w:p w14:paraId="25CDD95E" w14:textId="77777777" w:rsidR="000E0F7C" w:rsidRDefault="000E0F7C" w:rsidP="000E0F7C">
      <w:pPr>
        <w:pStyle w:val="PL"/>
      </w:pPr>
      <w:r>
        <w:t xml:space="preserve">  url: http://www.3gpp.org/ftp/Specs/archive/29_series/29.222/</w:t>
      </w:r>
    </w:p>
    <w:p w14:paraId="6518B83F" w14:textId="77777777" w:rsidR="000E0F7C" w:rsidRDefault="000E0F7C" w:rsidP="000E0F7C">
      <w:pPr>
        <w:pStyle w:val="PL"/>
      </w:pPr>
      <w:r>
        <w:t>servers:</w:t>
      </w:r>
    </w:p>
    <w:p w14:paraId="00614592" w14:textId="77777777" w:rsidR="000E0F7C" w:rsidRDefault="000E0F7C" w:rsidP="000E0F7C">
      <w:pPr>
        <w:pStyle w:val="PL"/>
      </w:pPr>
      <w:r>
        <w:t xml:space="preserve">  - url: '{apiRoot}/logs/v1'</w:t>
      </w:r>
    </w:p>
    <w:p w14:paraId="2EB6AF1B" w14:textId="77777777" w:rsidR="000E0F7C" w:rsidRDefault="000E0F7C" w:rsidP="000E0F7C">
      <w:pPr>
        <w:pStyle w:val="PL"/>
      </w:pPr>
      <w:r>
        <w:t xml:space="preserve">    variables:</w:t>
      </w:r>
    </w:p>
    <w:p w14:paraId="31687A13" w14:textId="77777777" w:rsidR="000E0F7C" w:rsidRDefault="000E0F7C" w:rsidP="000E0F7C">
      <w:pPr>
        <w:pStyle w:val="PL"/>
      </w:pPr>
      <w:r>
        <w:t xml:space="preserve">      apiRoot:</w:t>
      </w:r>
    </w:p>
    <w:p w14:paraId="101FF5E9" w14:textId="77777777" w:rsidR="000E0F7C" w:rsidRDefault="000E0F7C" w:rsidP="000E0F7C">
      <w:pPr>
        <w:pStyle w:val="PL"/>
      </w:pPr>
      <w:r>
        <w:t xml:space="preserve">        default: https://example.com</w:t>
      </w:r>
    </w:p>
    <w:p w14:paraId="3529984E" w14:textId="77777777" w:rsidR="000E0F7C" w:rsidRDefault="000E0F7C" w:rsidP="000E0F7C">
      <w:pPr>
        <w:pStyle w:val="PL"/>
      </w:pPr>
      <w:r>
        <w:t xml:space="preserve">        description: apiRoot as defined in subclause 7.5 of 3GPP TS 29.222.</w:t>
      </w:r>
    </w:p>
    <w:p w14:paraId="17C4A5B4" w14:textId="77777777" w:rsidR="000E0F7C" w:rsidRDefault="000E0F7C" w:rsidP="000E0F7C">
      <w:pPr>
        <w:pStyle w:val="PL"/>
      </w:pPr>
      <w:r>
        <w:t>paths:</w:t>
      </w:r>
    </w:p>
    <w:p w14:paraId="6E15BB29" w14:textId="77777777" w:rsidR="000E0F7C" w:rsidRDefault="000E0F7C" w:rsidP="000E0F7C">
      <w:pPr>
        <w:pStyle w:val="PL"/>
      </w:pPr>
      <w:r>
        <w:t xml:space="preserve">  /apiInvocationLogs:</w:t>
      </w:r>
    </w:p>
    <w:p w14:paraId="52BA0CC1" w14:textId="77777777" w:rsidR="000E0F7C" w:rsidRDefault="000E0F7C" w:rsidP="000E0F7C">
      <w:pPr>
        <w:pStyle w:val="PL"/>
      </w:pPr>
      <w:r>
        <w:t xml:space="preserve">    get:</w:t>
      </w:r>
    </w:p>
    <w:p w14:paraId="46882181" w14:textId="77777777" w:rsidR="000E0F7C" w:rsidRDefault="000E0F7C" w:rsidP="000E0F7C">
      <w:pPr>
        <w:pStyle w:val="PL"/>
      </w:pPr>
      <w:r>
        <w:t xml:space="preserve">      description: Query and retrieve service API invocation logs stored on the CAPIF core function.</w:t>
      </w:r>
    </w:p>
    <w:p w14:paraId="6F7A2016" w14:textId="77777777" w:rsidR="000E0F7C" w:rsidRDefault="000E0F7C" w:rsidP="000E0F7C">
      <w:pPr>
        <w:pStyle w:val="PL"/>
      </w:pPr>
      <w:r>
        <w:t xml:space="preserve">      parameters:</w:t>
      </w:r>
    </w:p>
    <w:p w14:paraId="3B2DDE1C" w14:textId="77777777" w:rsidR="000E0F7C" w:rsidRDefault="000E0F7C" w:rsidP="000E0F7C">
      <w:pPr>
        <w:pStyle w:val="PL"/>
      </w:pPr>
      <w:r>
        <w:t xml:space="preserve">        - name: aef-id</w:t>
      </w:r>
    </w:p>
    <w:p w14:paraId="69AEA439" w14:textId="77777777" w:rsidR="000E0F7C" w:rsidRDefault="000E0F7C" w:rsidP="000E0F7C">
      <w:pPr>
        <w:pStyle w:val="PL"/>
      </w:pPr>
      <w:r>
        <w:t xml:space="preserve">          in: query</w:t>
      </w:r>
    </w:p>
    <w:p w14:paraId="6BDF068E" w14:textId="77777777" w:rsidR="000E0F7C" w:rsidRDefault="000E0F7C" w:rsidP="000E0F7C">
      <w:pPr>
        <w:pStyle w:val="PL"/>
      </w:pPr>
      <w:r>
        <w:t xml:space="preserve">          description: String identifying the API exposing function.</w:t>
      </w:r>
    </w:p>
    <w:p w14:paraId="660B6C58" w14:textId="77777777" w:rsidR="000E0F7C" w:rsidRDefault="000E0F7C" w:rsidP="000E0F7C">
      <w:pPr>
        <w:pStyle w:val="PL"/>
      </w:pPr>
      <w:r>
        <w:t xml:space="preserve">          schema:</w:t>
      </w:r>
    </w:p>
    <w:p w14:paraId="5F48686C" w14:textId="77777777" w:rsidR="000E0F7C" w:rsidRDefault="000E0F7C" w:rsidP="000E0F7C">
      <w:pPr>
        <w:pStyle w:val="PL"/>
      </w:pPr>
      <w:r>
        <w:t xml:space="preserve">            type: string</w:t>
      </w:r>
    </w:p>
    <w:p w14:paraId="77DAEC1F" w14:textId="77777777" w:rsidR="000E0F7C" w:rsidRDefault="000E0F7C" w:rsidP="000E0F7C">
      <w:pPr>
        <w:pStyle w:val="PL"/>
      </w:pPr>
      <w:r>
        <w:t xml:space="preserve">        - name: api-invoker-id</w:t>
      </w:r>
    </w:p>
    <w:p w14:paraId="24A148E4" w14:textId="77777777" w:rsidR="000E0F7C" w:rsidRDefault="000E0F7C" w:rsidP="000E0F7C">
      <w:pPr>
        <w:pStyle w:val="PL"/>
      </w:pPr>
      <w:r>
        <w:t xml:space="preserve">          in: query</w:t>
      </w:r>
    </w:p>
    <w:p w14:paraId="5A760E65" w14:textId="77777777" w:rsidR="000E0F7C" w:rsidRDefault="000E0F7C" w:rsidP="000E0F7C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7E13220A" w14:textId="77777777" w:rsidR="000E0F7C" w:rsidRDefault="000E0F7C" w:rsidP="000E0F7C">
      <w:pPr>
        <w:pStyle w:val="PL"/>
      </w:pPr>
      <w:r>
        <w:t xml:space="preserve">          schema:</w:t>
      </w:r>
    </w:p>
    <w:p w14:paraId="3F0DC24F" w14:textId="77777777" w:rsidR="000E0F7C" w:rsidRDefault="000E0F7C" w:rsidP="000E0F7C">
      <w:pPr>
        <w:pStyle w:val="PL"/>
      </w:pPr>
      <w:r>
        <w:t xml:space="preserve">            type: string</w:t>
      </w:r>
    </w:p>
    <w:p w14:paraId="0DE4211A" w14:textId="77777777" w:rsidR="000E0F7C" w:rsidRDefault="000E0F7C" w:rsidP="000E0F7C">
      <w:pPr>
        <w:pStyle w:val="PL"/>
      </w:pPr>
      <w:r>
        <w:t xml:space="preserve">        - name: time-range-start</w:t>
      </w:r>
    </w:p>
    <w:p w14:paraId="03D6921B" w14:textId="77777777" w:rsidR="000E0F7C" w:rsidRDefault="000E0F7C" w:rsidP="000E0F7C">
      <w:pPr>
        <w:pStyle w:val="PL"/>
      </w:pPr>
      <w:r>
        <w:t xml:space="preserve">          in: query</w:t>
      </w:r>
    </w:p>
    <w:p w14:paraId="59AFB700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450C66BF" w14:textId="77777777" w:rsidR="000E0F7C" w:rsidRDefault="000E0F7C" w:rsidP="000E0F7C">
      <w:pPr>
        <w:pStyle w:val="PL"/>
      </w:pPr>
      <w:r>
        <w:t xml:space="preserve">          schema:</w:t>
      </w:r>
    </w:p>
    <w:p w14:paraId="07CE8EDF" w14:textId="77777777" w:rsidR="000E0F7C" w:rsidRDefault="000E0F7C" w:rsidP="000E0F7C">
      <w:pPr>
        <w:pStyle w:val="PL"/>
      </w:pPr>
      <w:r>
        <w:t xml:space="preserve">            $ref: 'TS29122_CommonData.yaml#/components/schemas/DateTime'</w:t>
      </w:r>
    </w:p>
    <w:p w14:paraId="1A4BC08E" w14:textId="77777777" w:rsidR="000E0F7C" w:rsidRDefault="000E0F7C" w:rsidP="000E0F7C">
      <w:pPr>
        <w:pStyle w:val="PL"/>
      </w:pPr>
      <w:r>
        <w:t xml:space="preserve">        - name: time-range-end</w:t>
      </w:r>
    </w:p>
    <w:p w14:paraId="6726BC42" w14:textId="77777777" w:rsidR="000E0F7C" w:rsidRDefault="000E0F7C" w:rsidP="000E0F7C">
      <w:pPr>
        <w:pStyle w:val="PL"/>
      </w:pPr>
      <w:r>
        <w:t xml:space="preserve">          in: query</w:t>
      </w:r>
    </w:p>
    <w:p w14:paraId="5411246A" w14:textId="77777777" w:rsidR="000E0F7C" w:rsidRDefault="000E0F7C" w:rsidP="000E0F7C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30AEDAB0" w14:textId="77777777" w:rsidR="000E0F7C" w:rsidRDefault="000E0F7C" w:rsidP="000E0F7C">
      <w:pPr>
        <w:pStyle w:val="PL"/>
      </w:pPr>
      <w:r>
        <w:t xml:space="preserve">          schema:</w:t>
      </w:r>
    </w:p>
    <w:p w14:paraId="3F086628" w14:textId="77777777" w:rsidR="000E0F7C" w:rsidRDefault="000E0F7C" w:rsidP="000E0F7C">
      <w:pPr>
        <w:pStyle w:val="PL"/>
      </w:pPr>
      <w:r>
        <w:t xml:space="preserve">            $ref: 'TS29122_CommonData.yaml#/components/schemas/DateTime'</w:t>
      </w:r>
    </w:p>
    <w:p w14:paraId="4043ECAA" w14:textId="77777777" w:rsidR="000E0F7C" w:rsidRDefault="000E0F7C" w:rsidP="000E0F7C">
      <w:pPr>
        <w:pStyle w:val="PL"/>
      </w:pPr>
      <w:r>
        <w:t xml:space="preserve">        - name: api-id</w:t>
      </w:r>
    </w:p>
    <w:p w14:paraId="08DB1153" w14:textId="77777777" w:rsidR="000E0F7C" w:rsidRDefault="000E0F7C" w:rsidP="000E0F7C">
      <w:pPr>
        <w:pStyle w:val="PL"/>
      </w:pPr>
      <w:r>
        <w:t xml:space="preserve">          in: query</w:t>
      </w:r>
    </w:p>
    <w:p w14:paraId="57344F47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0CD2447E" w14:textId="77777777" w:rsidR="000E0F7C" w:rsidRDefault="000E0F7C" w:rsidP="000E0F7C">
      <w:pPr>
        <w:pStyle w:val="PL"/>
      </w:pPr>
      <w:r>
        <w:t xml:space="preserve">          schema:</w:t>
      </w:r>
    </w:p>
    <w:p w14:paraId="799A4640" w14:textId="77777777" w:rsidR="000E0F7C" w:rsidRDefault="000E0F7C" w:rsidP="000E0F7C">
      <w:pPr>
        <w:pStyle w:val="PL"/>
      </w:pPr>
      <w:r>
        <w:t xml:space="preserve">            type: string</w:t>
      </w:r>
    </w:p>
    <w:p w14:paraId="2E85F319" w14:textId="77777777" w:rsidR="000E0F7C" w:rsidRDefault="000E0F7C" w:rsidP="000E0F7C">
      <w:pPr>
        <w:pStyle w:val="PL"/>
      </w:pPr>
      <w:r>
        <w:t xml:space="preserve">        - name: api-name</w:t>
      </w:r>
    </w:p>
    <w:p w14:paraId="63CBC4A5" w14:textId="77777777" w:rsidR="000E0F7C" w:rsidRDefault="000E0F7C" w:rsidP="000E0F7C">
      <w:pPr>
        <w:pStyle w:val="PL"/>
      </w:pPr>
      <w:r>
        <w:t xml:space="preserve">          in: query</w:t>
      </w:r>
    </w:p>
    <w:p w14:paraId="1B43E17C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</w:t>
      </w:r>
      <w:r>
        <w:t>.</w:t>
      </w:r>
    </w:p>
    <w:p w14:paraId="162E08F9" w14:textId="77777777" w:rsidR="000E0F7C" w:rsidRDefault="000E0F7C" w:rsidP="000E0F7C">
      <w:pPr>
        <w:pStyle w:val="PL"/>
      </w:pPr>
      <w:r>
        <w:t xml:space="preserve">          schema:</w:t>
      </w:r>
    </w:p>
    <w:p w14:paraId="7F1AF166" w14:textId="77777777" w:rsidR="000E0F7C" w:rsidRDefault="000E0F7C" w:rsidP="000E0F7C">
      <w:pPr>
        <w:pStyle w:val="PL"/>
      </w:pPr>
      <w:r>
        <w:t xml:space="preserve">            type: string</w:t>
      </w:r>
    </w:p>
    <w:p w14:paraId="47ABD80E" w14:textId="77777777" w:rsidR="000E0F7C" w:rsidRDefault="000E0F7C" w:rsidP="000E0F7C">
      <w:pPr>
        <w:pStyle w:val="PL"/>
      </w:pPr>
      <w:r>
        <w:t xml:space="preserve">        - name: api-version</w:t>
      </w:r>
    </w:p>
    <w:p w14:paraId="268C709F" w14:textId="77777777" w:rsidR="000E0F7C" w:rsidRDefault="000E0F7C" w:rsidP="000E0F7C">
      <w:pPr>
        <w:pStyle w:val="PL"/>
      </w:pPr>
      <w:r>
        <w:t xml:space="preserve">          in: query</w:t>
      </w:r>
    </w:p>
    <w:p w14:paraId="74C94DF0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69BFE9A5" w14:textId="77777777" w:rsidR="000E0F7C" w:rsidRDefault="000E0F7C" w:rsidP="000E0F7C">
      <w:pPr>
        <w:pStyle w:val="PL"/>
      </w:pPr>
      <w:r>
        <w:t xml:space="preserve">          schema:</w:t>
      </w:r>
    </w:p>
    <w:p w14:paraId="027349B8" w14:textId="77777777" w:rsidR="000E0F7C" w:rsidRDefault="000E0F7C" w:rsidP="000E0F7C">
      <w:pPr>
        <w:pStyle w:val="PL"/>
      </w:pPr>
      <w:r>
        <w:t xml:space="preserve">            type: string</w:t>
      </w:r>
    </w:p>
    <w:p w14:paraId="1BDFC51A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- name: protocol</w:t>
      </w:r>
    </w:p>
    <w:p w14:paraId="72994532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7D007C55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Protocol invoked</w:t>
      </w:r>
      <w:r>
        <w:rPr>
          <w:rFonts w:eastAsia="等线"/>
        </w:rPr>
        <w:t>.</w:t>
      </w:r>
    </w:p>
    <w:p w14:paraId="16AEBBBF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48655365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'TS29222_CAPIF_Publish_Service_API.yaml#/components/schemas/Protocol'</w:t>
      </w:r>
    </w:p>
    <w:p w14:paraId="723D2EB1" w14:textId="77777777" w:rsidR="000E0F7C" w:rsidRDefault="000E0F7C" w:rsidP="000E0F7C">
      <w:pPr>
        <w:pStyle w:val="PL"/>
      </w:pPr>
      <w:r>
        <w:t xml:space="preserve">        - name: operation</w:t>
      </w:r>
    </w:p>
    <w:p w14:paraId="303536CF" w14:textId="77777777" w:rsidR="000E0F7C" w:rsidRDefault="000E0F7C" w:rsidP="000E0F7C">
      <w:pPr>
        <w:pStyle w:val="PL"/>
      </w:pPr>
      <w:r>
        <w:t xml:space="preserve">          in: query</w:t>
      </w:r>
    </w:p>
    <w:p w14:paraId="04847C71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69A6BB56" w14:textId="77777777" w:rsidR="000E0F7C" w:rsidRDefault="000E0F7C" w:rsidP="000E0F7C">
      <w:pPr>
        <w:pStyle w:val="PL"/>
      </w:pPr>
      <w:r>
        <w:t xml:space="preserve">          schema:</w:t>
      </w:r>
    </w:p>
    <w:p w14:paraId="3C6DCC9A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'TS29222_CAPIF_Publish_Service_API.yaml#/components/schemas/Operation'</w:t>
      </w:r>
    </w:p>
    <w:p w14:paraId="5B4EFB2C" w14:textId="77777777" w:rsidR="000E0F7C" w:rsidRDefault="000E0F7C" w:rsidP="000E0F7C">
      <w:pPr>
        <w:pStyle w:val="PL"/>
      </w:pPr>
      <w:r>
        <w:t xml:space="preserve">        - name: result</w:t>
      </w:r>
    </w:p>
    <w:p w14:paraId="0006AEEA" w14:textId="77777777" w:rsidR="000E0F7C" w:rsidRDefault="000E0F7C" w:rsidP="000E0F7C">
      <w:pPr>
        <w:pStyle w:val="PL"/>
      </w:pPr>
      <w:r>
        <w:t xml:space="preserve">          in: query</w:t>
      </w:r>
    </w:p>
    <w:p w14:paraId="1B70F803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57E75CFD" w14:textId="77777777" w:rsidR="000E0F7C" w:rsidRDefault="000E0F7C" w:rsidP="000E0F7C">
      <w:pPr>
        <w:pStyle w:val="PL"/>
      </w:pPr>
      <w:r>
        <w:t xml:space="preserve">          schema:</w:t>
      </w:r>
    </w:p>
    <w:p w14:paraId="61E72B7A" w14:textId="77777777" w:rsidR="000E0F7C" w:rsidRDefault="000E0F7C" w:rsidP="000E0F7C">
      <w:pPr>
        <w:pStyle w:val="PL"/>
      </w:pPr>
      <w:r>
        <w:t xml:space="preserve">            type: string</w:t>
      </w:r>
    </w:p>
    <w:p w14:paraId="7C7BD1CA" w14:textId="77777777" w:rsidR="000E0F7C" w:rsidRDefault="000E0F7C" w:rsidP="000E0F7C">
      <w:pPr>
        <w:pStyle w:val="PL"/>
      </w:pPr>
      <w:r>
        <w:t xml:space="preserve">        - name: resource-name</w:t>
      </w:r>
    </w:p>
    <w:p w14:paraId="352C36DB" w14:textId="77777777" w:rsidR="000E0F7C" w:rsidRDefault="000E0F7C" w:rsidP="000E0F7C">
      <w:pPr>
        <w:pStyle w:val="PL"/>
      </w:pPr>
      <w:r>
        <w:t xml:space="preserve">          in: query</w:t>
      </w:r>
    </w:p>
    <w:p w14:paraId="7C414ECA" w14:textId="77777777" w:rsidR="000E0F7C" w:rsidRDefault="000E0F7C" w:rsidP="000E0F7C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7078966A" w14:textId="77777777" w:rsidR="000E0F7C" w:rsidRDefault="000E0F7C" w:rsidP="000E0F7C">
      <w:pPr>
        <w:pStyle w:val="PL"/>
      </w:pPr>
      <w:r>
        <w:t xml:space="preserve">          schema:</w:t>
      </w:r>
    </w:p>
    <w:p w14:paraId="5D2F443C" w14:textId="77777777" w:rsidR="000E0F7C" w:rsidRDefault="000E0F7C" w:rsidP="000E0F7C">
      <w:pPr>
        <w:pStyle w:val="PL"/>
      </w:pPr>
      <w:r>
        <w:t xml:space="preserve">            type: string</w:t>
      </w:r>
    </w:p>
    <w:p w14:paraId="7959A901" w14:textId="77777777" w:rsidR="000E0F7C" w:rsidRDefault="000E0F7C" w:rsidP="000E0F7C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7FB58B30" w14:textId="77777777" w:rsidR="000E0F7C" w:rsidRDefault="000E0F7C" w:rsidP="000E0F7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2A9AC24" w14:textId="77777777" w:rsidR="000E0F7C" w:rsidRDefault="000E0F7C" w:rsidP="000E0F7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723DDD15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4A576025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15104C7A" w14:textId="77777777" w:rsidR="000E0F7C" w:rsidRDefault="000E0F7C" w:rsidP="000E0F7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52A06A" w14:textId="77777777" w:rsidR="000E0F7C" w:rsidRDefault="000E0F7C" w:rsidP="000E0F7C">
      <w:pPr>
        <w:pStyle w:val="PL"/>
      </w:pPr>
      <w:r>
        <w:t xml:space="preserve">                $ref: 'TS29222_CAPIF_Publish_Service_API.yaml#/components/schemas/InterfaceDescription'</w:t>
      </w:r>
    </w:p>
    <w:p w14:paraId="55E0CFE8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name: dest-interface</w:t>
      </w:r>
    </w:p>
    <w:p w14:paraId="2C94E979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in: query</w:t>
      </w:r>
    </w:p>
    <w:p w14:paraId="67CD99E7" w14:textId="77777777" w:rsidR="000E0F7C" w:rsidRDefault="000E0F7C" w:rsidP="000E0F7C">
      <w:pPr>
        <w:pStyle w:val="PL"/>
        <w:rPr>
          <w:rFonts w:eastAsia="等线" w:cs="Arial"/>
          <w:szCs w:val="18"/>
        </w:rPr>
      </w:pPr>
      <w:r>
        <w:rPr>
          <w:rFonts w:eastAsia="等线"/>
          <w:lang w:val="en-US"/>
        </w:rPr>
        <w:t xml:space="preserve">          description: </w:t>
      </w:r>
      <w:r>
        <w:rPr>
          <w:rFonts w:eastAsia="等线" w:cs="Arial"/>
          <w:szCs w:val="18"/>
        </w:rPr>
        <w:t>Interface description of the API invoked.</w:t>
      </w:r>
    </w:p>
    <w:p w14:paraId="55960FAE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78E45B1A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6B87ECED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5899434C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'TS29222_CAPIF_Publish_Service_API.yaml#/components/schemas/InterfaceDescription'</w:t>
      </w:r>
    </w:p>
    <w:p w14:paraId="0AB7968D" w14:textId="77777777" w:rsidR="000E0F7C" w:rsidRDefault="000E0F7C" w:rsidP="000E0F7C">
      <w:pPr>
        <w:pStyle w:val="PL"/>
      </w:pPr>
      <w:r>
        <w:t xml:space="preserve">        - name: supported-features</w:t>
      </w:r>
    </w:p>
    <w:p w14:paraId="40174DD4" w14:textId="77777777" w:rsidR="000E0F7C" w:rsidRDefault="000E0F7C" w:rsidP="000E0F7C">
      <w:pPr>
        <w:pStyle w:val="PL"/>
      </w:pPr>
      <w:r>
        <w:t xml:space="preserve">          in: query</w:t>
      </w:r>
    </w:p>
    <w:p w14:paraId="5911971B" w14:textId="77777777" w:rsidR="000E0F7C" w:rsidRDefault="000E0F7C" w:rsidP="000E0F7C">
      <w:pPr>
        <w:pStyle w:val="PL"/>
      </w:pPr>
      <w:r>
        <w:t xml:space="preserve">          description: To filter irrelevant responses related to unsupported features</w:t>
      </w:r>
    </w:p>
    <w:p w14:paraId="12DEBF87" w14:textId="77777777" w:rsidR="000E0F7C" w:rsidRDefault="000E0F7C" w:rsidP="000E0F7C">
      <w:pPr>
        <w:pStyle w:val="PL"/>
      </w:pPr>
      <w:r>
        <w:t xml:space="preserve">          schema:</w:t>
      </w:r>
    </w:p>
    <w:p w14:paraId="066653EC" w14:textId="77777777" w:rsidR="000E0F7C" w:rsidRDefault="000E0F7C" w:rsidP="000E0F7C">
      <w:pPr>
        <w:pStyle w:val="PL"/>
      </w:pPr>
      <w:r>
        <w:t xml:space="preserve">            $ref: 'TS29571_CommonData.yaml#/components/schemas/SupportedFeatures'</w:t>
      </w:r>
    </w:p>
    <w:p w14:paraId="1EAE28DA" w14:textId="77777777" w:rsidR="000E0F7C" w:rsidRDefault="000E0F7C" w:rsidP="000E0F7C">
      <w:pPr>
        <w:pStyle w:val="PL"/>
      </w:pPr>
      <w:r>
        <w:t xml:space="preserve">      responses:</w:t>
      </w:r>
    </w:p>
    <w:p w14:paraId="1A61FBCE" w14:textId="77777777" w:rsidR="000E0F7C" w:rsidRDefault="000E0F7C" w:rsidP="000E0F7C">
      <w:pPr>
        <w:pStyle w:val="PL"/>
      </w:pPr>
      <w:r>
        <w:t xml:space="preserve">        '200':</w:t>
      </w:r>
    </w:p>
    <w:p w14:paraId="3C05C1B0" w14:textId="77777777" w:rsidR="000E0F7C" w:rsidRDefault="000E0F7C" w:rsidP="000E0F7C">
      <w:pPr>
        <w:pStyle w:val="PL"/>
      </w:pPr>
      <w:r>
        <w:t xml:space="preserve">          description: Result of the query operation along with fetched service API invocation log data.</w:t>
      </w:r>
    </w:p>
    <w:p w14:paraId="43E44B16" w14:textId="77777777" w:rsidR="000E0F7C" w:rsidRDefault="000E0F7C" w:rsidP="000E0F7C">
      <w:pPr>
        <w:pStyle w:val="PL"/>
      </w:pPr>
      <w:r>
        <w:t xml:space="preserve">          content:</w:t>
      </w:r>
    </w:p>
    <w:p w14:paraId="28217624" w14:textId="77777777" w:rsidR="000E0F7C" w:rsidRDefault="000E0F7C" w:rsidP="000E0F7C">
      <w:pPr>
        <w:pStyle w:val="PL"/>
      </w:pPr>
      <w:r>
        <w:t xml:space="preserve">            application/json:</w:t>
      </w:r>
    </w:p>
    <w:p w14:paraId="26BE132E" w14:textId="77777777" w:rsidR="000E0F7C" w:rsidRDefault="000E0F7C" w:rsidP="000E0F7C">
      <w:pPr>
        <w:pStyle w:val="PL"/>
      </w:pPr>
      <w:r>
        <w:t xml:space="preserve">              schema:</w:t>
      </w:r>
    </w:p>
    <w:p w14:paraId="3B7AF70D" w14:textId="77777777" w:rsidR="000E0F7C" w:rsidRDefault="000E0F7C" w:rsidP="000E0F7C">
      <w:pPr>
        <w:pStyle w:val="PL"/>
        <w:rPr>
          <w:ins w:id="15" w:author="Huawei" w:date="2022-11-07T16:02:00Z"/>
        </w:rPr>
      </w:pPr>
      <w:ins w:id="16" w:author="Huawei" w:date="2022-11-07T16:02:00Z">
        <w:r>
          <w:t xml:space="preserve">                type: array</w:t>
        </w:r>
      </w:ins>
    </w:p>
    <w:p w14:paraId="069C7681" w14:textId="6459EDFA" w:rsidR="000E0F7C" w:rsidRDefault="000E0F7C" w:rsidP="000E0F7C">
      <w:pPr>
        <w:pStyle w:val="PL"/>
        <w:rPr>
          <w:ins w:id="17" w:author="Huawei" w:date="2022-11-07T16:02:00Z"/>
        </w:rPr>
      </w:pPr>
      <w:ins w:id="18" w:author="Huawei" w:date="2022-11-07T16:02:00Z">
        <w:r>
          <w:t xml:space="preserve">                items:</w:t>
        </w:r>
      </w:ins>
    </w:p>
    <w:p w14:paraId="64F285DA" w14:textId="151D2236" w:rsidR="000E0F7C" w:rsidRDefault="000E0F7C" w:rsidP="000E0F7C">
      <w:pPr>
        <w:pStyle w:val="PL"/>
      </w:pPr>
      <w:r>
        <w:t xml:space="preserve">                </w:t>
      </w:r>
      <w:ins w:id="19" w:author="Huawei" w:date="2022-11-07T16:02:00Z">
        <w:r>
          <w:t xml:space="preserve">  </w:t>
        </w:r>
      </w:ins>
      <w:r>
        <w:t>$ref: 'TS29222_CAPIF_Logging_API_Invocation_API.yaml#/components/schemas/InvocationLog'</w:t>
      </w:r>
    </w:p>
    <w:p w14:paraId="19B636EE" w14:textId="7E65FC9C" w:rsidR="000E0F7C" w:rsidRDefault="000E0F7C" w:rsidP="000E0F7C">
      <w:pPr>
        <w:pStyle w:val="PL"/>
        <w:rPr>
          <w:ins w:id="20" w:author="Huawei" w:date="2022-11-07T16:02:00Z"/>
        </w:rPr>
      </w:pPr>
      <w:ins w:id="21" w:author="Huawei" w:date="2022-11-07T16:02:00Z">
        <w:r>
          <w:t xml:space="preserve">                </w:t>
        </w:r>
        <w:r w:rsidRPr="00D165ED">
          <w:t>minItems: 1</w:t>
        </w:r>
      </w:ins>
    </w:p>
    <w:p w14:paraId="4705FA99" w14:textId="77777777" w:rsidR="000E0F7C" w:rsidRDefault="000E0F7C" w:rsidP="000E0F7C">
      <w:pPr>
        <w:pStyle w:val="PL"/>
      </w:pPr>
      <w:r>
        <w:t xml:space="preserve">        '400':</w:t>
      </w:r>
    </w:p>
    <w:p w14:paraId="4B6BA9D4" w14:textId="77777777" w:rsidR="000E0F7C" w:rsidRDefault="000E0F7C" w:rsidP="000E0F7C">
      <w:pPr>
        <w:pStyle w:val="PL"/>
      </w:pPr>
      <w:r>
        <w:t xml:space="preserve">          $ref: 'TS29122_CommonData.yaml#/components/responses/400'</w:t>
      </w:r>
    </w:p>
    <w:p w14:paraId="7C5F1995" w14:textId="77777777" w:rsidR="000E0F7C" w:rsidRDefault="000E0F7C" w:rsidP="000E0F7C">
      <w:pPr>
        <w:pStyle w:val="PL"/>
      </w:pPr>
      <w:r>
        <w:t xml:space="preserve">        '401':</w:t>
      </w:r>
    </w:p>
    <w:p w14:paraId="676554B9" w14:textId="77777777" w:rsidR="000E0F7C" w:rsidRDefault="000E0F7C" w:rsidP="000E0F7C">
      <w:pPr>
        <w:pStyle w:val="PL"/>
      </w:pPr>
      <w:r>
        <w:t xml:space="preserve">          $ref: 'TS29122_CommonData.yaml#/components/responses/401'</w:t>
      </w:r>
    </w:p>
    <w:p w14:paraId="3570371E" w14:textId="77777777" w:rsidR="000E0F7C" w:rsidRDefault="000E0F7C" w:rsidP="000E0F7C">
      <w:pPr>
        <w:pStyle w:val="PL"/>
      </w:pPr>
      <w:r>
        <w:t xml:space="preserve">        '403':</w:t>
      </w:r>
    </w:p>
    <w:p w14:paraId="2CFF41AE" w14:textId="77777777" w:rsidR="000E0F7C" w:rsidRDefault="000E0F7C" w:rsidP="000E0F7C">
      <w:pPr>
        <w:pStyle w:val="PL"/>
      </w:pPr>
      <w:r>
        <w:t xml:space="preserve">          $ref: 'TS29122_CommonData.yaml#/components/responses/403'</w:t>
      </w:r>
    </w:p>
    <w:p w14:paraId="57878A80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5D9259F" w14:textId="77777777" w:rsidR="000E0F7C" w:rsidRDefault="000E0F7C" w:rsidP="000E0F7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'TS29122_CommonData.yaml#/components/responses/404'</w:t>
      </w:r>
    </w:p>
    <w:p w14:paraId="7685056C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82DF712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466C4AAD" w14:textId="77777777" w:rsidR="000E0F7C" w:rsidRDefault="000E0F7C" w:rsidP="000E0F7C">
      <w:pPr>
        <w:pStyle w:val="PL"/>
        <w:rPr>
          <w:highlight w:val="yellow"/>
        </w:rPr>
      </w:pPr>
      <w:r>
        <w:t xml:space="preserve">        '414':</w:t>
      </w:r>
    </w:p>
    <w:p w14:paraId="4379A038" w14:textId="77777777" w:rsidR="000E0F7C" w:rsidRDefault="000E0F7C" w:rsidP="000E0F7C">
      <w:pPr>
        <w:pStyle w:val="PL"/>
      </w:pPr>
      <w:r>
        <w:t xml:space="preserve">          $ref: 'TS29122_CommonData.yaml#/components/responses/414'</w:t>
      </w:r>
    </w:p>
    <w:p w14:paraId="2C04683A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01F316B" w14:textId="77777777" w:rsidR="000E0F7C" w:rsidRDefault="000E0F7C" w:rsidP="000E0F7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7B7A021" w14:textId="77777777" w:rsidR="000E0F7C" w:rsidRDefault="000E0F7C" w:rsidP="000E0F7C">
      <w:pPr>
        <w:pStyle w:val="PL"/>
      </w:pPr>
      <w:r>
        <w:t xml:space="preserve">        '500':</w:t>
      </w:r>
    </w:p>
    <w:p w14:paraId="2A86C5B1" w14:textId="77777777" w:rsidR="000E0F7C" w:rsidRDefault="000E0F7C" w:rsidP="000E0F7C">
      <w:pPr>
        <w:pStyle w:val="PL"/>
      </w:pPr>
      <w:r>
        <w:t xml:space="preserve">          $ref: 'TS29122_CommonData.yaml#/components/responses/500'</w:t>
      </w:r>
    </w:p>
    <w:p w14:paraId="0F5AD785" w14:textId="77777777" w:rsidR="000E0F7C" w:rsidRDefault="000E0F7C" w:rsidP="000E0F7C">
      <w:pPr>
        <w:pStyle w:val="PL"/>
      </w:pPr>
      <w:r>
        <w:t xml:space="preserve">        '503':</w:t>
      </w:r>
    </w:p>
    <w:p w14:paraId="2B0AAFFB" w14:textId="77777777" w:rsidR="000E0F7C" w:rsidRDefault="000E0F7C" w:rsidP="000E0F7C">
      <w:pPr>
        <w:pStyle w:val="PL"/>
      </w:pPr>
      <w:r>
        <w:t xml:space="preserve">          $ref: 'TS29122_CommonData.yaml#/components/responses/503'</w:t>
      </w:r>
    </w:p>
    <w:p w14:paraId="540DFF88" w14:textId="77777777" w:rsidR="000E0F7C" w:rsidRDefault="000E0F7C" w:rsidP="000E0F7C">
      <w:pPr>
        <w:pStyle w:val="PL"/>
      </w:pPr>
      <w:r>
        <w:t xml:space="preserve">        default:</w:t>
      </w:r>
    </w:p>
    <w:p w14:paraId="3810EBF5" w14:textId="77777777" w:rsidR="000E0F7C" w:rsidRDefault="000E0F7C" w:rsidP="000E0F7C">
      <w:pPr>
        <w:pStyle w:val="PL"/>
      </w:pPr>
      <w:r>
        <w:t xml:space="preserve">          $ref: 'TS29122_CommonData.yaml#/components/responses/default'</w:t>
      </w:r>
    </w:p>
    <w:p w14:paraId="1618FDA2" w14:textId="77777777" w:rsidR="000E0F7C" w:rsidRPr="000E0F7C" w:rsidRDefault="000E0F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5BDF6" w14:textId="77777777" w:rsidR="00873C20" w:rsidRDefault="00873C20">
      <w:r>
        <w:separator/>
      </w:r>
    </w:p>
  </w:endnote>
  <w:endnote w:type="continuationSeparator" w:id="0">
    <w:p w14:paraId="350733F1" w14:textId="77777777" w:rsidR="00873C20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13D0F" w14:textId="77777777" w:rsidR="00873C20" w:rsidRDefault="00873C20">
      <w:r>
        <w:separator/>
      </w:r>
    </w:p>
  </w:footnote>
  <w:footnote w:type="continuationSeparator" w:id="0">
    <w:p w14:paraId="0E90B3F2" w14:textId="77777777" w:rsidR="00873C20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0E0F7C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B7D8B"/>
    <w:rsid w:val="002D6387"/>
    <w:rsid w:val="002E472E"/>
    <w:rsid w:val="00305409"/>
    <w:rsid w:val="003454E4"/>
    <w:rsid w:val="003609EF"/>
    <w:rsid w:val="0036231A"/>
    <w:rsid w:val="0036268F"/>
    <w:rsid w:val="00374DD4"/>
    <w:rsid w:val="00380DD8"/>
    <w:rsid w:val="003A39D7"/>
    <w:rsid w:val="003C755A"/>
    <w:rsid w:val="003E1A36"/>
    <w:rsid w:val="004044C4"/>
    <w:rsid w:val="00407BDA"/>
    <w:rsid w:val="00410371"/>
    <w:rsid w:val="004133FF"/>
    <w:rsid w:val="004242F1"/>
    <w:rsid w:val="00451202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0747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63C94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73C20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8758A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16FA7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2231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D74F7-9BDA-492F-AE1E-9425C569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2020-02-03T08:32:00Z</dcterms:created>
  <dcterms:modified xsi:type="dcterms:W3CDTF">2022-11-07T11:53:00Z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(3)r0civyF1qpXX1IFxrlWodB0220RZ1x7ssHzoV4wIbnPWw2WjzplsPbbkIA1F0S423OVppHVU
BHMetHmg77E1KSRAcODqwcp3NY8DWiNbFLgCiLTEcBh4fYEaz/pt93Ekgbq91PJ58zAlNoU2
eHyHBuC3G1W7rw2qd4N+/tUH37Gqtz6tOOE8/eyVfkynwtZklswDnBCZPNAY/SARtcegd2l8
9wjjnw6I0/J2f83Kmw</vt:lpwstr>
  </property>
  <property fmtid="{D5CDD505-2E9C-101B-9397-08002B2CF9AE}" pid="22" name="_2015_ms_pID_7253431">
    <vt:lpwstr>Y8InkiCTg57a8SHdxZhEa6Smb63Z8QGerBGE8SgFeU124IDPBdIRKP
8tZIai6t41ta3N4hfPmj+GvP+8PgpQi4/Uc7LeA9LBQWZCeK7vL1JDk2yWPCvhSmPDsUjRH3
2JgYM2/Fj8QSY+gO/e4zH44q9SfrnNOFzvorwO80Zy7ljWVmcqthvQxbYpWOBhSxh60BCdsC
uYt6vNsDIFlfhwX5YVewhzRomUwiw+BKpMaL</vt:lpwstr>
  </property>
  <property fmtid="{D5CDD505-2E9C-101B-9397-08002B2CF9AE}" pid="23" name="_2015_ms_pID_7253432">
    <vt:lpwstr>4iKiyL5yHVNPVhaCl5XXkuA=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